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93459D">
        <w:rPr>
          <w:b/>
          <w:noProof/>
          <w:sz w:val="24"/>
        </w:rPr>
        <w:t>3</w:t>
      </w:r>
      <w:r w:rsidR="00CF68C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</w:t>
      </w:r>
      <w:r w:rsidR="005F5F79">
        <w:rPr>
          <w:b/>
          <w:i/>
          <w:noProof/>
          <w:sz w:val="28"/>
        </w:rPr>
        <w:t>1</w:t>
      </w:r>
      <w:r w:rsidR="00207907">
        <w:rPr>
          <w:b/>
          <w:i/>
          <w:noProof/>
          <w:sz w:val="28"/>
        </w:rPr>
        <w:t>1609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</w:t>
      </w:r>
      <w:r w:rsidR="0093459D">
        <w:rPr>
          <w:b/>
          <w:noProof/>
          <w:sz w:val="24"/>
        </w:rPr>
        <w:t>7</w:t>
      </w:r>
      <w:r w:rsidR="00CF68CC">
        <w:rPr>
          <w:b/>
          <w:noProof/>
          <w:sz w:val="24"/>
        </w:rPr>
        <w:t xml:space="preserve"> – </w:t>
      </w:r>
      <w:r w:rsidR="0093459D">
        <w:rPr>
          <w:b/>
          <w:noProof/>
          <w:sz w:val="24"/>
        </w:rPr>
        <w:t>28</w:t>
      </w:r>
      <w:r w:rsidR="00CF68CC">
        <w:rPr>
          <w:b/>
          <w:noProof/>
          <w:sz w:val="24"/>
        </w:rPr>
        <w:t xml:space="preserve"> Ma</w:t>
      </w:r>
      <w:r w:rsidR="0093459D">
        <w:rPr>
          <w:b/>
          <w:noProof/>
          <w:sz w:val="24"/>
        </w:rPr>
        <w:t>y</w:t>
      </w:r>
      <w:r w:rsidR="00CF68CC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0A2E54">
        <w:rPr>
          <w:rFonts w:ascii="Arial" w:hAnsi="Arial" w:cs="Arial"/>
          <w:b/>
        </w:rPr>
        <w:t>Conclusions for KI#2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459D">
        <w:rPr>
          <w:rFonts w:ascii="Arial" w:hAnsi="Arial"/>
          <w:b/>
        </w:rPr>
        <w:t>5</w:t>
      </w:r>
      <w:r w:rsidR="005E350E">
        <w:rPr>
          <w:rFonts w:ascii="Arial" w:hAnsi="Arial"/>
          <w:b/>
        </w:rPr>
        <w:t xml:space="preserve">.7 </w:t>
      </w:r>
      <w:r w:rsidR="005E350E" w:rsidRPr="005E350E">
        <w:rPr>
          <w:rFonts w:ascii="Arial" w:hAnsi="Arial"/>
          <w:b/>
        </w:rPr>
        <w:t>FS_UAS_SEC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5E350E"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 w:rsidR="005E350E">
        <w:rPr>
          <w:b/>
          <w:i/>
        </w:rPr>
        <w:t>KI#</w:t>
      </w:r>
      <w:r w:rsidR="000A2E54">
        <w:rPr>
          <w:b/>
          <w:i/>
        </w:rPr>
        <w:t>2</w:t>
      </w:r>
      <w:r w:rsidR="005E350E">
        <w:rPr>
          <w:b/>
          <w:i/>
        </w:rPr>
        <w:t xml:space="preserve"> for</w:t>
      </w:r>
      <w:r w:rsidR="006407B7" w:rsidRPr="005F1FA3">
        <w:rPr>
          <w:b/>
          <w:i/>
        </w:rPr>
        <w:t xml:space="preserve"> TR</w:t>
      </w:r>
      <w:r w:rsidR="0093459D">
        <w:rPr>
          <w:b/>
          <w:i/>
        </w:rPr>
        <w:t>33.8</w:t>
      </w:r>
      <w:r w:rsidR="005E350E">
        <w:rPr>
          <w:b/>
          <w:i/>
        </w:rPr>
        <w:t>5</w:t>
      </w:r>
      <w:r w:rsidR="0093459D">
        <w:rPr>
          <w:b/>
          <w:i/>
        </w:rPr>
        <w:t>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93459D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>Th</w:t>
      </w:r>
      <w:r w:rsidR="0057654C">
        <w:rPr>
          <w:lang w:eastAsia="zh-CN"/>
        </w:rPr>
        <w:t>is</w:t>
      </w:r>
      <w:r>
        <w:rPr>
          <w:lang w:eastAsia="zh-CN"/>
        </w:rPr>
        <w:t xml:space="preserve"> contribution </w:t>
      </w:r>
      <w:r w:rsidR="006976F5">
        <w:rPr>
          <w:lang w:eastAsia="zh-CN"/>
        </w:rPr>
        <w:t>propose</w:t>
      </w:r>
      <w:r w:rsidR="0057654C">
        <w:rPr>
          <w:lang w:eastAsia="zh-CN"/>
        </w:rPr>
        <w:t>s to conclude the KI#</w:t>
      </w:r>
      <w:r w:rsidR="000A2E54">
        <w:rPr>
          <w:lang w:eastAsia="zh-CN"/>
        </w:rPr>
        <w:t>2</w:t>
      </w:r>
      <w:r w:rsidR="0057654C">
        <w:rPr>
          <w:lang w:eastAsia="zh-CN"/>
        </w:rPr>
        <w:t xml:space="preserve"> study and starts normative work</w:t>
      </w:r>
      <w:r w:rsidR="006976F5">
        <w:rPr>
          <w:lang w:eastAsia="zh-CN"/>
        </w:rPr>
        <w:t xml:space="preserve"> </w:t>
      </w:r>
    </w:p>
    <w:p w:rsidR="000A2E54" w:rsidRDefault="000A2E54" w:rsidP="00305AC7">
      <w:pPr>
        <w:jc w:val="both"/>
        <w:rPr>
          <w:lang w:eastAsia="zh-CN"/>
        </w:rPr>
      </w:pPr>
      <w:r>
        <w:rPr>
          <w:lang w:eastAsia="zh-CN"/>
        </w:rPr>
        <w:t xml:space="preserve">(KI#2: </w:t>
      </w:r>
      <w:r w:rsidRPr="00197999">
        <w:t>Pairing authorization for UAV and UAVC</w:t>
      </w:r>
      <w:r>
        <w:rPr>
          <w:lang w:eastAsia="zh-CN"/>
        </w:rPr>
        <w:t>)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="00207907">
        <w:rPr>
          <w:rFonts w:cs="Arial"/>
          <w:noProof/>
          <w:sz w:val="24"/>
          <w:szCs w:val="24"/>
        </w:rPr>
        <w:t xml:space="preserve"> </w:t>
      </w:r>
      <w:r w:rsidR="00651856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p w:rsidR="00FE2001" w:rsidRDefault="00FE2001" w:rsidP="00FE2001">
      <w:pPr>
        <w:pStyle w:val="Heading2"/>
        <w:rPr>
          <w:ins w:id="0" w:author="Lei Zhongding (Zander)" w:date="2021-05-10T20:34:00Z"/>
        </w:rPr>
      </w:pPr>
      <w:bookmarkStart w:id="1" w:name="scope"/>
      <w:bookmarkStart w:id="2" w:name="_Toc513475447"/>
      <w:bookmarkStart w:id="3" w:name="_Toc48930863"/>
      <w:bookmarkStart w:id="4" w:name="_Toc49376112"/>
      <w:bookmarkStart w:id="5" w:name="_Toc56501565"/>
      <w:bookmarkStart w:id="6" w:name="_Toc63690071"/>
      <w:bookmarkEnd w:id="1"/>
      <w:ins w:id="7" w:author="Lei Zhongding (Zander)" w:date="2021-05-10T20:34:00Z">
        <w:r>
          <w:t>7.</w:t>
        </w:r>
        <w:r>
          <w:t>2</w:t>
        </w:r>
        <w:r>
          <w:tab/>
        </w:r>
        <w:bookmarkEnd w:id="2"/>
        <w:bookmarkEnd w:id="3"/>
        <w:bookmarkEnd w:id="4"/>
        <w:bookmarkEnd w:id="5"/>
        <w:bookmarkEnd w:id="6"/>
        <w:r>
          <w:t>Conclusions for KI#2</w:t>
        </w:r>
      </w:ins>
    </w:p>
    <w:p w:rsidR="00FE2001" w:rsidRDefault="00FE2001" w:rsidP="00FE2001">
      <w:pPr>
        <w:rPr>
          <w:ins w:id="8" w:author="Lei Zhongding (Zander)" w:date="2021-05-10T20:34:00Z"/>
          <w:lang w:val="en-US"/>
        </w:rPr>
      </w:pPr>
      <w:ins w:id="9" w:author="Lei Zhongding (Zander)" w:date="2021-05-10T20:34:00Z">
        <w:r>
          <w:t xml:space="preserve">Pairing Authorization for UAV and UAVC is </w:t>
        </w:r>
        <w:r w:rsidRPr="00AF5B0F">
          <w:t xml:space="preserve">recommended </w:t>
        </w:r>
        <w:r>
          <w:t>for the normative work based</w:t>
        </w:r>
        <w:r>
          <w:rPr>
            <w:lang w:val="en-US"/>
          </w:rPr>
          <w:t xml:space="preserve"> on the following solutions and principles: </w:t>
        </w:r>
      </w:ins>
    </w:p>
    <w:p w:rsidR="00FE2001" w:rsidRDefault="00FE2001" w:rsidP="00FE2001">
      <w:pPr>
        <w:numPr>
          <w:ilvl w:val="0"/>
          <w:numId w:val="26"/>
        </w:numPr>
        <w:spacing w:after="0" w:line="276" w:lineRule="auto"/>
        <w:rPr>
          <w:ins w:id="10" w:author="Lei Zhongding (Zander)" w:date="2021-05-10T20:34:00Z"/>
        </w:rPr>
      </w:pPr>
      <w:ins w:id="11" w:author="Lei Zhongding (Zander)" w:date="2021-05-10T20:34:00Z">
        <w:r>
          <w:t xml:space="preserve">Pairing authorization is performed after successful UAA between UAV and USS/UTM </w:t>
        </w:r>
      </w:ins>
    </w:p>
    <w:p w:rsidR="00FE2001" w:rsidRDefault="00FE2001" w:rsidP="00FE2001">
      <w:pPr>
        <w:pStyle w:val="ListParagraph"/>
        <w:numPr>
          <w:ilvl w:val="0"/>
          <w:numId w:val="26"/>
        </w:numPr>
        <w:rPr>
          <w:ins w:id="12" w:author="Lei Zhongding (Zander)" w:date="2021-05-10T20:34:00Z"/>
        </w:rPr>
      </w:pPr>
      <w:ins w:id="13" w:author="Lei Zhongding (Zander)" w:date="2021-05-10T20:34:00Z">
        <w:r>
          <w:t>Pairing is performed either during registration or PDU session establishment (5G solution #5, #11, #14, #15 as basis)</w:t>
        </w:r>
      </w:ins>
    </w:p>
    <w:p w:rsidR="00FE2001" w:rsidRDefault="00FE2001" w:rsidP="00FE2001">
      <w:pPr>
        <w:pStyle w:val="ListParagraph"/>
        <w:numPr>
          <w:ilvl w:val="0"/>
          <w:numId w:val="26"/>
        </w:numPr>
        <w:rPr>
          <w:ins w:id="14" w:author="Lei Zhongding (Zander)" w:date="2021-05-10T20:34:00Z"/>
        </w:rPr>
      </w:pPr>
      <w:ins w:id="15" w:author="Lei Zhongding (Zander)" w:date="2021-05-10T20:34:00Z">
        <w:r>
          <w:t>Both SMF and USS/UTM may trigger pairing authorization. USS/UTM may trigger revocation</w:t>
        </w:r>
        <w:r w:rsidRPr="00947E8E">
          <w:t xml:space="preserve"> </w:t>
        </w:r>
        <w:r>
          <w:t>of pairing authorization</w:t>
        </w:r>
      </w:ins>
    </w:p>
    <w:p w:rsidR="00FE2001" w:rsidRDefault="00FE2001" w:rsidP="00FE2001">
      <w:pPr>
        <w:pStyle w:val="ListParagraph"/>
        <w:numPr>
          <w:ilvl w:val="0"/>
          <w:numId w:val="26"/>
        </w:numPr>
        <w:rPr>
          <w:ins w:id="16" w:author="Lei Zhongding (Zander)" w:date="2021-05-10T20:34:00Z"/>
        </w:rPr>
      </w:pPr>
      <w:bookmarkStart w:id="17" w:name="_GoBack"/>
      <w:bookmarkEnd w:id="17"/>
      <w:ins w:id="18" w:author="Lei Zhongding (Zander)" w:date="2021-05-10T20:34:00Z">
        <w:r>
          <w:t>For EPS: solution #13 is chosen as the basis for normative work, with similar principles as for 5GS above.</w:t>
        </w:r>
      </w:ins>
    </w:p>
    <w:p w:rsidR="00C233EB" w:rsidRDefault="00FE2001" w:rsidP="00FE2001">
      <w:pPr>
        <w:tabs>
          <w:tab w:val="left" w:pos="2093"/>
        </w:tabs>
      </w:pPr>
      <w:r>
        <w:tab/>
      </w:r>
    </w:p>
    <w:p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 xml:space="preserve">END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sectPr w:rsidR="00335A3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907" w:rsidRDefault="00207907">
      <w:r>
        <w:separator/>
      </w:r>
    </w:p>
  </w:endnote>
  <w:endnote w:type="continuationSeparator" w:id="0">
    <w:p w:rsidR="00207907" w:rsidRDefault="00207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907" w:rsidRDefault="00207907">
      <w:r>
        <w:separator/>
      </w:r>
    </w:p>
  </w:footnote>
  <w:footnote w:type="continuationSeparator" w:id="0">
    <w:p w:rsidR="00207907" w:rsidRDefault="00207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771E82"/>
    <w:multiLevelType w:val="hybridMultilevel"/>
    <w:tmpl w:val="2DDA88B0"/>
    <w:lvl w:ilvl="0" w:tplc="798C726A">
      <w:start w:val="19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6546B40"/>
    <w:multiLevelType w:val="hybridMultilevel"/>
    <w:tmpl w:val="8B166700"/>
    <w:lvl w:ilvl="0" w:tplc="BBC27F4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6"/>
  </w:num>
  <w:num w:numId="9">
    <w:abstractNumId w:val="19"/>
  </w:num>
  <w:num w:numId="10">
    <w:abstractNumId w:val="24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5"/>
  </w:num>
  <w:num w:numId="22">
    <w:abstractNumId w:val="23"/>
  </w:num>
  <w:num w:numId="23">
    <w:abstractNumId w:val="17"/>
  </w:num>
  <w:num w:numId="24">
    <w:abstractNumId w:val="22"/>
  </w:num>
  <w:num w:numId="25">
    <w:abstractNumId w:val="13"/>
  </w:num>
  <w:num w:numId="26">
    <w:abstractNumId w:val="9"/>
  </w:num>
  <w:num w:numId="27">
    <w:abstractNumId w:val="21"/>
  </w:num>
  <w:num w:numId="28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47362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2E54"/>
    <w:rsid w:val="000A4660"/>
    <w:rsid w:val="000C42B0"/>
    <w:rsid w:val="000C7A34"/>
    <w:rsid w:val="000D1B5B"/>
    <w:rsid w:val="000D39BA"/>
    <w:rsid w:val="000D73D0"/>
    <w:rsid w:val="000E613E"/>
    <w:rsid w:val="0010401F"/>
    <w:rsid w:val="00112FC3"/>
    <w:rsid w:val="001224FC"/>
    <w:rsid w:val="00133150"/>
    <w:rsid w:val="00150371"/>
    <w:rsid w:val="0016352E"/>
    <w:rsid w:val="00164260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07907"/>
    <w:rsid w:val="0021014E"/>
    <w:rsid w:val="002142B1"/>
    <w:rsid w:val="00215130"/>
    <w:rsid w:val="00230002"/>
    <w:rsid w:val="00244C9A"/>
    <w:rsid w:val="00247216"/>
    <w:rsid w:val="002745C2"/>
    <w:rsid w:val="00275AC3"/>
    <w:rsid w:val="00294F56"/>
    <w:rsid w:val="002A1857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66F84"/>
    <w:rsid w:val="00371032"/>
    <w:rsid w:val="00371B44"/>
    <w:rsid w:val="00390510"/>
    <w:rsid w:val="0039597A"/>
    <w:rsid w:val="0039732B"/>
    <w:rsid w:val="00397EFC"/>
    <w:rsid w:val="003C122B"/>
    <w:rsid w:val="003C3C9F"/>
    <w:rsid w:val="003C5A97"/>
    <w:rsid w:val="003E76DB"/>
    <w:rsid w:val="003F52B2"/>
    <w:rsid w:val="003F6FC0"/>
    <w:rsid w:val="00411F71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9066E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7654C"/>
    <w:rsid w:val="005829C5"/>
    <w:rsid w:val="005835CB"/>
    <w:rsid w:val="00590D35"/>
    <w:rsid w:val="0059227B"/>
    <w:rsid w:val="00592B31"/>
    <w:rsid w:val="005A2B1D"/>
    <w:rsid w:val="005A68CD"/>
    <w:rsid w:val="005B0966"/>
    <w:rsid w:val="005B795D"/>
    <w:rsid w:val="005E350E"/>
    <w:rsid w:val="005F1FA3"/>
    <w:rsid w:val="005F340F"/>
    <w:rsid w:val="005F5DFB"/>
    <w:rsid w:val="005F5F79"/>
    <w:rsid w:val="00605A02"/>
    <w:rsid w:val="006068F3"/>
    <w:rsid w:val="00607224"/>
    <w:rsid w:val="00613820"/>
    <w:rsid w:val="00632BB5"/>
    <w:rsid w:val="0063453F"/>
    <w:rsid w:val="006407B7"/>
    <w:rsid w:val="006423CE"/>
    <w:rsid w:val="00651856"/>
    <w:rsid w:val="00652248"/>
    <w:rsid w:val="00653F9F"/>
    <w:rsid w:val="00657B80"/>
    <w:rsid w:val="00675B3C"/>
    <w:rsid w:val="0067695C"/>
    <w:rsid w:val="00684E58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2C23"/>
    <w:rsid w:val="00825A2E"/>
    <w:rsid w:val="008404F3"/>
    <w:rsid w:val="00845FF4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A696C"/>
    <w:rsid w:val="008B0248"/>
    <w:rsid w:val="008B1C3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3459D"/>
    <w:rsid w:val="0094103F"/>
    <w:rsid w:val="00947E8E"/>
    <w:rsid w:val="00947F4E"/>
    <w:rsid w:val="0095773C"/>
    <w:rsid w:val="00966D47"/>
    <w:rsid w:val="009706EA"/>
    <w:rsid w:val="00971EF5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57688"/>
    <w:rsid w:val="00A67741"/>
    <w:rsid w:val="00A70A96"/>
    <w:rsid w:val="00A84A94"/>
    <w:rsid w:val="00A86E4D"/>
    <w:rsid w:val="00AB2950"/>
    <w:rsid w:val="00AB44DA"/>
    <w:rsid w:val="00AB6D4E"/>
    <w:rsid w:val="00AB7FE0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1FEE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E095D"/>
    <w:rsid w:val="00BE2EA7"/>
    <w:rsid w:val="00BE6481"/>
    <w:rsid w:val="00C022E3"/>
    <w:rsid w:val="00C17091"/>
    <w:rsid w:val="00C223BE"/>
    <w:rsid w:val="00C233EB"/>
    <w:rsid w:val="00C4712D"/>
    <w:rsid w:val="00C5163D"/>
    <w:rsid w:val="00C7215B"/>
    <w:rsid w:val="00C80B9B"/>
    <w:rsid w:val="00C94F55"/>
    <w:rsid w:val="00C96BB5"/>
    <w:rsid w:val="00CA7D62"/>
    <w:rsid w:val="00CB07A8"/>
    <w:rsid w:val="00CF68CC"/>
    <w:rsid w:val="00D005E6"/>
    <w:rsid w:val="00D079FE"/>
    <w:rsid w:val="00D2213E"/>
    <w:rsid w:val="00D437FF"/>
    <w:rsid w:val="00D5130C"/>
    <w:rsid w:val="00D55439"/>
    <w:rsid w:val="00D5581F"/>
    <w:rsid w:val="00D55EB8"/>
    <w:rsid w:val="00D606BB"/>
    <w:rsid w:val="00D62265"/>
    <w:rsid w:val="00D635C7"/>
    <w:rsid w:val="00D80AE4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81864"/>
    <w:rsid w:val="00E91FE1"/>
    <w:rsid w:val="00EA5E95"/>
    <w:rsid w:val="00ED4954"/>
    <w:rsid w:val="00ED4F9A"/>
    <w:rsid w:val="00EE0943"/>
    <w:rsid w:val="00EE0B76"/>
    <w:rsid w:val="00EE33A2"/>
    <w:rsid w:val="00EF2743"/>
    <w:rsid w:val="00F14B28"/>
    <w:rsid w:val="00F30351"/>
    <w:rsid w:val="00F54379"/>
    <w:rsid w:val="00F63430"/>
    <w:rsid w:val="00F67A1C"/>
    <w:rsid w:val="00F75A36"/>
    <w:rsid w:val="00F82C5B"/>
    <w:rsid w:val="00F86BA5"/>
    <w:rsid w:val="00F92384"/>
    <w:rsid w:val="00FA1344"/>
    <w:rsid w:val="00FA7FDC"/>
    <w:rsid w:val="00FC274B"/>
    <w:rsid w:val="00FC4BFC"/>
    <w:rsid w:val="00FE2001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233E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FE200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169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2</cp:revision>
  <cp:lastPrinted>1899-12-31T16:00:00Z</cp:lastPrinted>
  <dcterms:created xsi:type="dcterms:W3CDTF">2021-05-10T12:35:00Z</dcterms:created>
  <dcterms:modified xsi:type="dcterms:W3CDTF">2021-05-10T12:35:00Z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(3)G/4kK61mlk7dcCayTKx8EmQQYHZaKkrWV1r0u1Xm9rvBsOFUsqixf4Kz5KAO6qhPg71QxPn8
ABNcD7mlmPis6SN+rjI5S8Xu6SxZDBx9UC07W5dY0vpLlPUVSny5/h2XKdPqc8fnLWSJz0hp
J1+wc6ISdjYNtMdF7avuXJb6rttfm9Jcd6IHvQUJcRHWRC5plcgj15WHPCPhBo+3GtYR892L
tkSTlAlpv7w7cwf2w8</vt:lpwstr>
  </property>
  <property fmtid="{D5CDD505-2E9C-101B-9397-08002B2CF9AE}" pid="3" name="_2015_ms_pID_7253431">
    <vt:lpwstr>LTfeEh69OWL3Hbj023EiQKbsQUjdQ7dtKv8NSjwazB6T5Fjhydx7gn
kETguzcBZqOC/EzxHOk1/2ygHyGY2bzxV4HwCy/2DtMJ1zbPhVjPC4M9Nd09MQAuO8pJwmNI
yU5uICDZa958EStj9wlJjDUzQIeZLpwXs7cGf05Jo4kkZFy1oTHNYRaknXEDuvvJQspbvbrV
5MVQhpSsug7ZW7W/umIDvAyg7JaMftdRFdXg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1620636549</vt:lpwstr>
  </property>
</Properties>
</file>